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794C95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1913AB">
        <w:rPr>
          <w:rFonts w:cs="Arial"/>
          <w:b/>
          <w:noProof/>
          <w:sz w:val="24"/>
        </w:rPr>
        <w:t>8958</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33549B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7D056B">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698CD85" w:rsidR="00D54FA1" w:rsidRPr="00D54FA1" w:rsidRDefault="001913AB" w:rsidP="005F7062">
            <w:pPr>
              <w:spacing w:after="0"/>
              <w:jc w:val="right"/>
              <w:rPr>
                <w:rFonts w:ascii="Arial" w:hAnsi="Arial" w:cs="Arial"/>
                <w:noProof/>
                <w:lang w:val="en-US"/>
              </w:rPr>
            </w:pPr>
            <w:r>
              <w:rPr>
                <w:rFonts w:ascii="Arial" w:hAnsi="Arial" w:cs="Arial"/>
                <w:b/>
                <w:noProof/>
                <w:sz w:val="28"/>
                <w:lang w:val="en-US"/>
              </w:rPr>
              <w:t>4368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5A465BA" w:rsidR="00D54FA1" w:rsidRPr="00D54FA1" w:rsidRDefault="001C1C98" w:rsidP="00D54FA1">
            <w:pPr>
              <w:spacing w:after="0"/>
              <w:jc w:val="center"/>
              <w:rPr>
                <w:rFonts w:ascii="Arial" w:hAnsi="Arial" w:cs="Arial"/>
                <w:noProof/>
                <w:sz w:val="28"/>
                <w:lang w:val="en-US"/>
              </w:rPr>
            </w:pPr>
            <w:r>
              <w:rPr>
                <w:rFonts w:ascii="Arial" w:hAnsi="Arial" w:cs="Arial"/>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D8129C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012757A" w:rsidR="00D54FA1" w:rsidRPr="00D54FA1" w:rsidRDefault="00D54FA1" w:rsidP="00C91A33">
            <w:pPr>
              <w:spacing w:after="0"/>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7E7039B"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F89E67B" w:rsidR="00D54FA1" w:rsidRPr="00D54FA1" w:rsidRDefault="00C52F01" w:rsidP="00D54FA1">
            <w:pPr>
              <w:spacing w:after="0"/>
              <w:ind w:left="100"/>
              <w:rPr>
                <w:rFonts w:ascii="Arial" w:hAnsi="Arial" w:cs="Arial"/>
                <w:noProof/>
                <w:lang w:eastAsia="ko-KR"/>
              </w:rPr>
            </w:pPr>
            <w:r>
              <w:rPr>
                <w:rFonts w:ascii="Arial" w:hAnsi="Arial" w:cs="Arial"/>
                <w:noProof/>
                <w:lang w:eastAsia="ko-KR"/>
              </w:rPr>
              <w:t xml:space="preserve">Update the </w:t>
            </w:r>
            <w:r w:rsidR="00256A2F" w:rsidRPr="004F3742">
              <w:rPr>
                <w:rFonts w:ascii="Arial" w:hAnsi="Arial" w:cs="Arial"/>
                <w:noProof/>
                <w:lang w:eastAsia="ko-KR"/>
              </w:rPr>
              <w:t>Nnef_TrafficInfluenceCreate to support NAT function deployed in UPF</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EC9E426"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6702B6">
              <w:rPr>
                <w:rFonts w:ascii="Arial" w:hAnsi="Arial" w:cs="Arial"/>
                <w:lang w:val="en-US"/>
              </w:rPr>
              <w:t xml:space="preserve">, </w:t>
            </w:r>
            <w:r w:rsidR="006702B6" w:rsidRPr="006702B6">
              <w:rPr>
                <w:rFonts w:ascii="Arial" w:hAnsi="Arial" w:cs="Arial"/>
                <w:lang w:val="en-US"/>
              </w:rPr>
              <w:t>Nokia, Nokia Shanghai-Bell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942F3FD" w:rsidR="00D54FA1" w:rsidRPr="00D54FA1" w:rsidRDefault="004F3742" w:rsidP="00D54FA1">
            <w:pPr>
              <w:spacing w:after="0"/>
              <w:ind w:left="100"/>
              <w:rPr>
                <w:rFonts w:ascii="Arial" w:hAnsi="Arial" w:cs="Arial"/>
                <w:noProof/>
                <w:lang w:val="en-US"/>
              </w:rPr>
            </w:pPr>
            <w:r>
              <w:rPr>
                <w:rFonts w:ascii="Arial" w:hAnsi="Arial" w:cs="Arial"/>
                <w:noProof/>
                <w:lang w:val="en-US"/>
              </w:rPr>
              <w:t>EDGE</w:t>
            </w:r>
            <w:r w:rsidR="002328D4">
              <w:rPr>
                <w:rFonts w:ascii="Arial" w:hAnsi="Arial" w:cs="Arial"/>
                <w:noProof/>
                <w:lang w:val="en-US"/>
              </w:rPr>
              <w:t>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896E0F0" w:rsidR="00D54FA1" w:rsidRPr="00D54FA1" w:rsidRDefault="002328D4"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1CE85B4"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5407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3A216C9C" w:rsidR="005F251A" w:rsidRDefault="00F139BD" w:rsidP="005F251A">
            <w:pPr>
              <w:spacing w:after="0"/>
              <w:ind w:left="54"/>
            </w:pPr>
            <w:r>
              <w:t>The conclusion in UPEAS in Rel-18 is to enhance the UPF event exposure to support the NAT related API. A new UPF provided service operation Nupf_GetPriviateUEIPaddr_Get was approved in clause 5.2.26.3 in TS 23.502.</w:t>
            </w:r>
          </w:p>
          <w:p w14:paraId="2F507B9B" w14:textId="3DA2C878" w:rsidR="00F33E55" w:rsidRDefault="00F33E55" w:rsidP="005F251A">
            <w:pPr>
              <w:spacing w:after="0"/>
              <w:ind w:left="54"/>
            </w:pPr>
          </w:p>
          <w:p w14:paraId="66F3058D" w14:textId="77777777" w:rsidR="009221BA" w:rsidRDefault="009221BA" w:rsidP="009221BA">
            <w:r>
              <w:t>The AF specific UE ID retrieval in clause 4.15.10 in TS 23.502 is already updated to support the NAT applied use case in UPEAS, AF includes both UE IP address and Port Number to NEF in Nnef_UEId_Get, the combination of IP address and Port Number can be used by 5GC to derive the UE private IP address assigned by 5GC if the UE is behind a NAT.</w:t>
            </w:r>
          </w:p>
          <w:p w14:paraId="41B049E5" w14:textId="77777777" w:rsidR="005A3A02" w:rsidRDefault="00B22386" w:rsidP="005F251A">
            <w:pPr>
              <w:spacing w:after="0"/>
              <w:ind w:left="54"/>
            </w:pPr>
            <w:r w:rsidRPr="00B22386">
              <w:t>S2-2308238</w:t>
            </w:r>
            <w:r>
              <w:t xml:space="preserve"> was approved in Berlin meeting to support the NAT use case for </w:t>
            </w:r>
            <w:r w:rsidR="002818C8">
              <w:t xml:space="preserve">clause 4.3.6.4 Transferring an AF request targeting an individual UE address to the relevant PCF. </w:t>
            </w:r>
            <w:r w:rsidR="009221BA">
              <w:t xml:space="preserve">It is also clarified that </w:t>
            </w:r>
            <w:r w:rsidR="003759CA">
              <w:t xml:space="preserve">if the IP in the AF request is a NATed IP, the NEF invokes Nupf_GetPrivateUEIP_Get service to get the corresponding private UE IP address and its IP domain. </w:t>
            </w:r>
          </w:p>
          <w:p w14:paraId="491C3A22" w14:textId="51CFB2D3" w:rsidR="0075149A" w:rsidRPr="00B22386" w:rsidRDefault="005A3A02" w:rsidP="005F251A">
            <w:pPr>
              <w:spacing w:after="0"/>
              <w:ind w:left="54"/>
            </w:pPr>
            <w:r>
              <w:t xml:space="preserve">But the AF request in the procedure in clause 4.3.6.4 is also need to be enhanced, AF includes both UE IP address and port number in the </w:t>
            </w:r>
            <w:r w:rsidR="00B1448E">
              <w:t xml:space="preserve"> </w:t>
            </w:r>
            <w:r w:rsidR="00C4345F" w:rsidRPr="00140E21">
              <w:t>Nnef_TrafficInfluenceCreate</w:t>
            </w:r>
            <w:r w:rsidR="00C4345F">
              <w:t xml:space="preserve"> message, </w:t>
            </w:r>
            <w:r w:rsidR="00344DAD">
              <w:t>5GC will use both IP address and port number to get the corresponding private UE IP address.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33449D" w14:textId="77777777" w:rsidR="007270B8" w:rsidRPr="00A711C4" w:rsidRDefault="00605338" w:rsidP="00DB481D">
            <w:pPr>
              <w:spacing w:after="0"/>
              <w:ind w:left="54"/>
            </w:pPr>
            <w:r w:rsidRPr="00A711C4">
              <w:t xml:space="preserve">- </w:t>
            </w:r>
            <w:r w:rsidR="009D31BD" w:rsidRPr="00A711C4">
              <w:t xml:space="preserve">clarify that if </w:t>
            </w:r>
            <w:r w:rsidR="009D31BD">
              <w:t xml:space="preserve">IP </w:t>
            </w:r>
            <w:r w:rsidR="009D31BD" w:rsidRPr="00A711C4">
              <w:t>in AF request is a NATed IP</w:t>
            </w:r>
            <w:r w:rsidR="005B6F3A" w:rsidRPr="00A711C4">
              <w:t xml:space="preserve">, the NEF </w:t>
            </w:r>
            <w:r w:rsidR="00755879" w:rsidRPr="00A711C4">
              <w:t>invokes steps 3 to 6 of the AF specific UE ID retrieval procedure defined in clause 4.15.10 to get the UE Private IP address in step 1 in clause 4.3.6.4.</w:t>
            </w:r>
          </w:p>
          <w:p w14:paraId="77E0477B" w14:textId="2CA8DBB2" w:rsidR="00755879" w:rsidRPr="00F501C6" w:rsidRDefault="00755879" w:rsidP="00DB481D">
            <w:pPr>
              <w:spacing w:after="0"/>
              <w:ind w:left="54"/>
              <w:rPr>
                <w:rFonts w:ascii="Arial" w:hAnsi="Arial" w:cs="Arial"/>
                <w:noProof/>
                <w:lang w:val="en-US" w:eastAsia="zh-CN"/>
              </w:rPr>
            </w:pPr>
            <w:r w:rsidRPr="00A711C4">
              <w:t xml:space="preserve">- add the port number as optional input for Nnef_TrafficInfluence_Create service in clause </w:t>
            </w:r>
            <w:r w:rsidR="00A711C4" w:rsidRPr="00A711C4">
              <w:t>5.2.6.7.2.</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F80F3BF" w:rsidR="00FB2204" w:rsidRPr="00D54FA1" w:rsidRDefault="00991587" w:rsidP="00FB2204">
            <w:pPr>
              <w:spacing w:after="0"/>
              <w:ind w:left="54"/>
              <w:rPr>
                <w:rFonts w:ascii="Arial" w:hAnsi="Arial" w:cs="Arial"/>
                <w:noProof/>
              </w:rPr>
            </w:pPr>
            <w:r>
              <w:t>AF provides UE IP address and port number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7BB990" w:rsidR="00D54FA1" w:rsidRPr="00D54FA1" w:rsidRDefault="00CC2BD0" w:rsidP="008241CC">
            <w:pPr>
              <w:spacing w:after="0"/>
              <w:ind w:left="54"/>
              <w:rPr>
                <w:rFonts w:ascii="Arial" w:hAnsi="Arial" w:cs="Arial"/>
                <w:noProof/>
                <w:lang w:val="en-US"/>
              </w:rPr>
            </w:pPr>
            <w:r w:rsidRPr="00E91B53">
              <w:t>4.15.10, 5.2.6.7.2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B39B4FE" w14:textId="77777777" w:rsidR="007A640E" w:rsidRPr="00140E21" w:rsidRDefault="007A640E" w:rsidP="007A640E">
      <w:pPr>
        <w:pStyle w:val="Heading4"/>
        <w:rPr>
          <w:lang w:eastAsia="zh-CN"/>
        </w:rPr>
      </w:pPr>
      <w:bookmarkStart w:id="11" w:name="_Toc138762873"/>
      <w:r w:rsidRPr="00140E21">
        <w:t>4.3.6.</w:t>
      </w:r>
      <w:r w:rsidRPr="00140E21">
        <w:rPr>
          <w:lang w:eastAsia="zh-CN"/>
        </w:rPr>
        <w:t>4</w:t>
      </w:r>
      <w:r w:rsidRPr="00140E21">
        <w:tab/>
      </w:r>
      <w:r w:rsidRPr="00140E21">
        <w:rPr>
          <w:lang w:eastAsia="zh-CN"/>
        </w:rPr>
        <w:t>Transferring an AF request targeting an individual UE address to the relevant PCF</w:t>
      </w:r>
      <w:bookmarkEnd w:id="11"/>
    </w:p>
    <w:p w14:paraId="0FE13B3C" w14:textId="77777777" w:rsidR="007A640E" w:rsidRPr="00140E21" w:rsidRDefault="007A640E" w:rsidP="007A640E">
      <w:pPr>
        <w:pStyle w:val="TH"/>
      </w:pPr>
      <w:r w:rsidRPr="00140E21">
        <w:object w:dxaOrig="7140" w:dyaOrig="5400" w14:anchorId="01F7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68.5pt" o:ole="">
            <v:imagedata r:id="rId16" o:title=""/>
          </v:shape>
          <o:OLEObject Type="Embed" ProgID="Visio.Drawing.11" ShapeID="_x0000_i1025" DrawAspect="Content" ObjectID="_1753302047" r:id="rId17"/>
        </w:object>
      </w:r>
    </w:p>
    <w:p w14:paraId="4EAA37CD" w14:textId="77777777" w:rsidR="007A640E" w:rsidRPr="00140E21" w:rsidRDefault="007A640E" w:rsidP="007A640E">
      <w:pPr>
        <w:pStyle w:val="TF"/>
      </w:pPr>
      <w:r w:rsidRPr="00140E21">
        <w:t xml:space="preserve">Figure 4.3.6.4-1: </w:t>
      </w:r>
      <w:r w:rsidRPr="00140E21">
        <w:rPr>
          <w:lang w:eastAsia="zh-CN"/>
        </w:rPr>
        <w:t>Handling an AF request targeting an individual UE address to the relevant PCF</w:t>
      </w:r>
    </w:p>
    <w:p w14:paraId="732B867E" w14:textId="77777777" w:rsidR="007A640E" w:rsidRPr="00140E21" w:rsidRDefault="007A640E" w:rsidP="007A640E">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7D37380" w14:textId="77777777" w:rsidR="007A640E" w:rsidRPr="00140E21" w:rsidRDefault="007A640E" w:rsidP="007A640E">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602ECB6" w14:textId="77777777" w:rsidR="007A640E" w:rsidRPr="00140E21" w:rsidRDefault="007A640E" w:rsidP="007A640E">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93FDB95" w14:textId="77777777" w:rsidR="007A640E" w:rsidRDefault="007A640E" w:rsidP="007A640E">
      <w:pPr>
        <w:pStyle w:val="B1"/>
      </w:pPr>
      <w:r>
        <w:tab/>
        <w:t>The NEF determines the HPLMN of the UE that the AF requests to influence based on UE IP address included in the AF request:</w:t>
      </w:r>
    </w:p>
    <w:p w14:paraId="11D7B853" w14:textId="77777777" w:rsidR="007A640E" w:rsidRDefault="007A640E" w:rsidP="007A640E">
      <w:pPr>
        <w:pStyle w:val="B2"/>
      </w:pPr>
      <w:r>
        <w:t>-</w:t>
      </w:r>
      <w:r>
        <w:tab/>
        <w:t>If the IP in the AF request is a private IP, the NEF determines the HPLMN of the AF request based on e.g. the AF ID or tunnelling of the AF request, and local configuration.</w:t>
      </w:r>
    </w:p>
    <w:p w14:paraId="1BC70FC9" w14:textId="2A607EDC" w:rsidR="007A640E" w:rsidRDefault="007A640E" w:rsidP="007A640E">
      <w:pPr>
        <w:pStyle w:val="B2"/>
      </w:pPr>
      <w:r>
        <w:t>-</w:t>
      </w:r>
      <w:r>
        <w:tab/>
        <w:t xml:space="preserve">Otherwise, if the IP in AF request is a NATed IP by the PLMN that the NEF belongs to, the NEF invokes </w:t>
      </w:r>
      <w:ins w:id="12" w:author="QC_158" w:date="2023-08-10T11:19:00Z">
        <w:r w:rsidR="00B313DB">
          <w:rPr>
            <w:rFonts w:eastAsia="SimSun"/>
          </w:rPr>
          <w:t xml:space="preserve">steps 3 to 6 of the AF specific UE ID retrieval procedure defined in clause 4.15.10 </w:t>
        </w:r>
      </w:ins>
      <w:del w:id="13" w:author="QC_158" w:date="2023-08-10T11:19:00Z">
        <w:r w:rsidDel="00B313DB">
          <w:delText xml:space="preserve">Nupf_GetPrivateUEIP_Get service </w:delText>
        </w:r>
      </w:del>
      <w:r>
        <w:t>to get corresponding private UE IP address and its IP domain from corresponding L-PSA UPF in the serving PLMN. The NEF then determines the PLMN based on the IP domain.</w:t>
      </w:r>
    </w:p>
    <w:p w14:paraId="3EB55E5F" w14:textId="77777777" w:rsidR="007A640E" w:rsidRDefault="007A640E" w:rsidP="007A640E">
      <w:pPr>
        <w:pStyle w:val="B2"/>
      </w:pPr>
      <w:r>
        <w:t>-</w:t>
      </w:r>
      <w:r>
        <w:tab/>
        <w:t>Otherwise, the NEF determines the target PLMN based the IP in the AF request and public IP range of each PLMN.</w:t>
      </w:r>
    </w:p>
    <w:p w14:paraId="4EF23FDF" w14:textId="77777777" w:rsidR="007A640E" w:rsidRDefault="007A640E" w:rsidP="007A640E">
      <w:pPr>
        <w:pStyle w:val="NO"/>
      </w:pPr>
      <w:r>
        <w:t>NOTE 1:</w:t>
      </w:r>
      <w:r>
        <w:tab/>
        <w:t>It is assumed that the NEF is configured with the NATed IP range of its own PLMN, and IP domains/ranges of PLMNs with roaming agreements.</w:t>
      </w:r>
    </w:p>
    <w:p w14:paraId="3E89344A" w14:textId="77777777" w:rsidR="007A640E" w:rsidRDefault="007A640E" w:rsidP="007A640E">
      <w:pPr>
        <w:pStyle w:val="B1"/>
      </w:pPr>
      <w:r>
        <w:lastRenderedPageBreak/>
        <w:tab/>
        <w:t>If DNN/S-NSSAI is not provided in the AF request, the NEF also determines the DNN/S-NSSAI based on the IP domain.</w:t>
      </w:r>
    </w:p>
    <w:p w14:paraId="30A7D266" w14:textId="77777777" w:rsidR="007A640E" w:rsidRDefault="007A640E" w:rsidP="007A640E">
      <w:pPr>
        <w:pStyle w:val="B1"/>
      </w:pPr>
      <w:r>
        <w:tab/>
        <w:t>If the HPLMN is the PLMN that the NEF belongs to, the following steps are performed. Otherwise, the procedure described in clause 4.3.6.5 will be performed instead.</w:t>
      </w:r>
    </w:p>
    <w:p w14:paraId="313F72E4" w14:textId="77777777" w:rsidR="007A640E" w:rsidRPr="00140E21" w:rsidRDefault="007A640E" w:rsidP="007A640E">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6A275484" w14:textId="77777777" w:rsidR="007A640E" w:rsidRPr="00140E21" w:rsidRDefault="007A640E" w:rsidP="007A640E">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1E234EF" w14:textId="77777777" w:rsidR="007A640E" w:rsidRPr="00140E21" w:rsidRDefault="007A640E" w:rsidP="007A640E">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5E15544B" w14:textId="77777777" w:rsidR="007A640E" w:rsidRPr="00140E21" w:rsidRDefault="007A640E" w:rsidP="007A640E">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734FA62D" w14:textId="77777777" w:rsidR="007A640E" w:rsidRPr="00140E21" w:rsidRDefault="007A640E" w:rsidP="007A640E">
      <w:pPr>
        <w:pStyle w:val="NO"/>
        <w:rPr>
          <w:lang w:eastAsia="zh-CN"/>
        </w:rPr>
      </w:pPr>
      <w:r>
        <w:rPr>
          <w:lang w:eastAsia="zh-CN"/>
        </w:rPr>
        <w:t>NOTE 3:</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51A6F087" w14:textId="77777777" w:rsidR="007A640E" w:rsidRDefault="007A640E" w:rsidP="007A640E">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C663F57" w14:textId="77777777" w:rsidR="007A640E" w:rsidRDefault="007A640E" w:rsidP="007A640E">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4998AD58" w14:textId="77777777" w:rsidR="007A640E" w:rsidRDefault="007A640E" w:rsidP="007A640E">
      <w:pPr>
        <w:pStyle w:val="B1"/>
        <w:rPr>
          <w:lang w:eastAsia="zh-CN"/>
        </w:rPr>
      </w:pPr>
      <w:r>
        <w:rPr>
          <w:lang w:eastAsia="zh-CN"/>
        </w:rPr>
        <w:tab/>
        <w:t>The PCF may, optionally, use service experience analytics per UP path, as defined in clause 6.4.3 of TS 23.288 [50], to provide a an updated list of DNAI(s) to the SMF.</w:t>
      </w:r>
    </w:p>
    <w:p w14:paraId="013EE06A" w14:textId="77777777" w:rsidR="007A640E" w:rsidRDefault="007A640E" w:rsidP="007A640E">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6433F502" w14:textId="77777777" w:rsidR="007A640E" w:rsidRDefault="007A640E" w:rsidP="007A640E">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84B37E7" w14:textId="77777777" w:rsidR="007A640E" w:rsidRDefault="007A640E" w:rsidP="007A640E">
      <w:pPr>
        <w:pStyle w:val="B1"/>
        <w:rPr>
          <w:lang w:eastAsia="zh-CN"/>
        </w:rPr>
      </w:pPr>
      <w:r>
        <w:rPr>
          <w:lang w:eastAsia="zh-CN"/>
        </w:rPr>
        <w:tab/>
        <w:t>In the case of AF influence on traffic routing, examples of actions are:</w:t>
      </w:r>
    </w:p>
    <w:p w14:paraId="38AC669F" w14:textId="77777777" w:rsidR="007A640E" w:rsidRDefault="007A640E" w:rsidP="007A640E">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48E9A319" w14:textId="77777777" w:rsidR="007A640E" w:rsidRPr="00140E21" w:rsidRDefault="007A640E" w:rsidP="007A640E">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4622DEE8" w14:textId="77777777" w:rsidR="007A640E" w:rsidRPr="00140E21" w:rsidRDefault="007A640E" w:rsidP="007A640E">
      <w:pPr>
        <w:pStyle w:val="B2"/>
        <w:rPr>
          <w:lang w:eastAsia="zh-CN"/>
        </w:rPr>
      </w:pPr>
      <w:r w:rsidRPr="00140E21">
        <w:rPr>
          <w:lang w:eastAsia="zh-CN"/>
        </w:rPr>
        <w:t>-</w:t>
      </w:r>
      <w:r w:rsidRPr="00140E21">
        <w:rPr>
          <w:lang w:eastAsia="zh-CN"/>
        </w:rPr>
        <w:tab/>
        <w:t>Allocate a new Prefix to the UE (when IPv6 multi-Homing applies).</w:t>
      </w:r>
    </w:p>
    <w:p w14:paraId="42CE488B" w14:textId="77777777" w:rsidR="007A640E" w:rsidRPr="00140E21" w:rsidRDefault="007A640E" w:rsidP="007A640E">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EC1C34D" w14:textId="77777777" w:rsidR="007A640E" w:rsidRPr="00140E21" w:rsidRDefault="007A640E" w:rsidP="007A640E">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6A6E53C3" w14:textId="77777777" w:rsidR="007A640E" w:rsidRPr="00140E21" w:rsidRDefault="007A640E" w:rsidP="007A640E">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590442C" w14:textId="77777777" w:rsidR="007A640E" w:rsidRDefault="007A640E" w:rsidP="007A640E">
      <w:pPr>
        <w:pStyle w:val="B1"/>
      </w:pPr>
      <w:r>
        <w:tab/>
        <w:t>In the case of AF influence on Service Function Chaining, the SMF may take appropriate actions to enforce the N6-LAN traffic steering control:</w:t>
      </w:r>
    </w:p>
    <w:p w14:paraId="2A9407C7" w14:textId="77777777" w:rsidR="007A640E" w:rsidRDefault="007A640E" w:rsidP="007A640E">
      <w:pPr>
        <w:pStyle w:val="B2"/>
      </w:pPr>
      <w:r>
        <w:lastRenderedPageBreak/>
        <w:t>-</w:t>
      </w:r>
      <w:r>
        <w:tab/>
        <w:t>Provide N6-LAN traffic steering control parameters to UPF as described in clause 5.6.16 of TS 23.501 [2].</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871625E" w14:textId="77777777" w:rsidR="00901A50" w:rsidRPr="00140E21" w:rsidRDefault="00901A50" w:rsidP="00901A50">
      <w:pPr>
        <w:pStyle w:val="Heading5"/>
      </w:pPr>
      <w:bookmarkStart w:id="14" w:name="_Toc20204543"/>
      <w:bookmarkStart w:id="15" w:name="_Toc27895242"/>
      <w:bookmarkStart w:id="16" w:name="_Toc36192339"/>
      <w:bookmarkStart w:id="17" w:name="_Toc45193452"/>
      <w:bookmarkStart w:id="18" w:name="_Toc47593084"/>
      <w:bookmarkStart w:id="19" w:name="_Toc51835171"/>
      <w:bookmarkStart w:id="20" w:name="_Toc138763649"/>
      <w:r w:rsidRPr="00140E21">
        <w:t>5.2.6.7.2</w:t>
      </w:r>
      <w:r w:rsidRPr="00140E21">
        <w:tab/>
        <w:t>Nnef_TrafficInfluence_Create operation</w:t>
      </w:r>
      <w:bookmarkEnd w:id="14"/>
      <w:bookmarkEnd w:id="15"/>
      <w:bookmarkEnd w:id="16"/>
      <w:bookmarkEnd w:id="17"/>
      <w:bookmarkEnd w:id="18"/>
      <w:bookmarkEnd w:id="19"/>
      <w:bookmarkEnd w:id="20"/>
    </w:p>
    <w:p w14:paraId="50D775E8" w14:textId="77777777" w:rsidR="00901A50" w:rsidRPr="00140E21" w:rsidRDefault="00901A50" w:rsidP="00901A50">
      <w:r w:rsidRPr="00140E21">
        <w:rPr>
          <w:b/>
        </w:rPr>
        <w:t>Service operation name:</w:t>
      </w:r>
      <w:r w:rsidRPr="00140E21">
        <w:t xml:space="preserve"> Nnef_TrafficInfluence_Create</w:t>
      </w:r>
    </w:p>
    <w:p w14:paraId="74D3233D" w14:textId="77777777" w:rsidR="00901A50" w:rsidRPr="00140E21" w:rsidRDefault="00901A50" w:rsidP="00901A50">
      <w:r w:rsidRPr="00140E21">
        <w:rPr>
          <w:b/>
        </w:rPr>
        <w:t>Description:</w:t>
      </w:r>
      <w:r w:rsidRPr="00140E21">
        <w:t xml:space="preserve"> Authorize the request and forward the request for traffic influence.</w:t>
      </w:r>
    </w:p>
    <w:p w14:paraId="62FBD2D2" w14:textId="77777777" w:rsidR="00901A50" w:rsidRPr="00140E21" w:rsidRDefault="00901A50" w:rsidP="00901A50">
      <w:r>
        <w:rPr>
          <w:b/>
        </w:rPr>
        <w:t>Inputs, Required</w:t>
      </w:r>
      <w:r w:rsidRPr="00140E21">
        <w:rPr>
          <w:b/>
        </w:rPr>
        <w:t>:</w:t>
      </w:r>
      <w:r w:rsidRPr="00140E21">
        <w:t xml:space="preserve"> AF Transaction Id</w:t>
      </w:r>
      <w:r>
        <w:t>, AF Identifier</w:t>
      </w:r>
      <w:r w:rsidRPr="00140E21">
        <w:t>.</w:t>
      </w:r>
    </w:p>
    <w:p w14:paraId="71D39F46" w14:textId="77777777" w:rsidR="00901A50" w:rsidRPr="00140E21" w:rsidRDefault="00901A50" w:rsidP="00901A50">
      <w:r w:rsidRPr="00140E21">
        <w:t>The AF Transaction Id refers to the request.</w:t>
      </w:r>
    </w:p>
    <w:p w14:paraId="5E922A3A" w14:textId="71EDCB27" w:rsidR="00901A50" w:rsidRDefault="00901A50" w:rsidP="00901A50">
      <w:pPr>
        <w:rPr>
          <w:ins w:id="21" w:author="QC_158" w:date="2023-08-10T11:14:00Z"/>
        </w:rPr>
      </w:pPr>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ins w:id="22" w:author="QC_158" w:date="2023-08-10T11:13:00Z">
        <w:r w:rsidR="0045648D">
          <w:t xml:space="preserve">Port number </w:t>
        </w:r>
      </w:ins>
      <w:ins w:id="23" w:author="QC_158" w:date="2023-08-10T11:14:00Z">
        <w:r w:rsidR="0045648D">
          <w:t xml:space="preserve">(e.g. TCP or UDP port), </w:t>
        </w:r>
      </w:ins>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A977A86" w14:textId="18C818FD" w:rsidR="00B12FE2" w:rsidRPr="00140E21" w:rsidRDefault="00B12FE2" w:rsidP="00901A50">
      <w:ins w:id="24" w:author="QC_158" w:date="2023-08-10T11:14:00Z">
        <w:r w:rsidRPr="00B12FE2">
          <w:t>The IP address of one or more UE(s) may be provided together with the corresponding port number allowing to support the case where the PSA UPF is carrying out NAT on the traffic exchanged with the EAS</w:t>
        </w:r>
      </w:ins>
    </w:p>
    <w:p w14:paraId="286ADF32" w14:textId="77777777" w:rsidR="00901A50" w:rsidRPr="00140E21" w:rsidRDefault="00901A50" w:rsidP="00901A50">
      <w:pPr>
        <w:pStyle w:val="NO"/>
      </w:pPr>
      <w:r>
        <w:t>NOTE:</w:t>
      </w:r>
      <w:r>
        <w:tab/>
        <w:t>When only one DNAI and corresponding routing profile ID(s) and the Indication for EAS Relocation are available, the presented DNAI is the target DNAI as defined in clause 6.3.7 of TS 23.548 [74].</w:t>
      </w:r>
    </w:p>
    <w:p w14:paraId="270138C3" w14:textId="77777777" w:rsidR="00901A50" w:rsidRPr="00140E21" w:rsidRDefault="00901A50" w:rsidP="00901A50">
      <w:r>
        <w:rPr>
          <w:b/>
        </w:rPr>
        <w:t>Outputs, Required</w:t>
      </w:r>
      <w:r w:rsidRPr="00140E21">
        <w:rPr>
          <w:b/>
        </w:rPr>
        <w:t>:</w:t>
      </w:r>
      <w:r w:rsidRPr="00140E21">
        <w:t xml:space="preserve"> Operation execution result indication.</w:t>
      </w:r>
    </w:p>
    <w:p w14:paraId="74EB6222" w14:textId="77777777" w:rsidR="00901A50" w:rsidRPr="00140E21" w:rsidRDefault="00901A50" w:rsidP="00901A50">
      <w:r>
        <w:rPr>
          <w:b/>
        </w:rPr>
        <w:t>Outputs, Optional</w:t>
      </w:r>
      <w:r w:rsidRPr="00140E21">
        <w:rPr>
          <w:b/>
        </w:rPr>
        <w:t>:</w:t>
      </w:r>
      <w:r w:rsidRPr="00140E21">
        <w:t xml:space="preserve"> None.</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25" w:name="_Toc27846933"/>
      <w:bookmarkStart w:id="26" w:name="_Toc36188064"/>
      <w:bookmarkStart w:id="27" w:name="_Toc45183969"/>
      <w:bookmarkStart w:id="28" w:name="_Toc47342811"/>
      <w:bookmarkStart w:id="29" w:name="_Toc51769513"/>
      <w:bookmarkStart w:id="30" w:name="_Toc59095865"/>
      <w:bookmarkEnd w:id="1"/>
      <w:bookmarkEnd w:id="2"/>
      <w:bookmarkEnd w:id="3"/>
      <w:bookmarkEnd w:id="4"/>
      <w:bookmarkEnd w:id="5"/>
      <w:bookmarkEnd w:id="6"/>
      <w:bookmarkEnd w:id="7"/>
    </w:p>
    <w:bookmarkEnd w:id="8"/>
    <w:bookmarkEnd w:id="9"/>
    <w:bookmarkEnd w:id="10"/>
    <w:bookmarkEnd w:id="25"/>
    <w:bookmarkEnd w:id="26"/>
    <w:bookmarkEnd w:id="27"/>
    <w:bookmarkEnd w:id="28"/>
    <w:bookmarkEnd w:id="29"/>
    <w:bookmarkEnd w:id="3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CA058" w14:textId="77777777" w:rsidR="006943E1" w:rsidRDefault="006943E1">
      <w:r>
        <w:separator/>
      </w:r>
    </w:p>
  </w:endnote>
  <w:endnote w:type="continuationSeparator" w:id="0">
    <w:p w14:paraId="4CD30468" w14:textId="77777777" w:rsidR="006943E1" w:rsidRDefault="0069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81AF4" w14:textId="77777777" w:rsidR="006943E1" w:rsidRDefault="006943E1">
      <w:r>
        <w:separator/>
      </w:r>
    </w:p>
  </w:footnote>
  <w:footnote w:type="continuationSeparator" w:id="0">
    <w:p w14:paraId="4ED001D3" w14:textId="77777777" w:rsidR="006943E1" w:rsidRDefault="0069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D1B582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2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6D0835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2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6D91"/>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3AB"/>
    <w:rsid w:val="00191B59"/>
    <w:rsid w:val="00193E10"/>
    <w:rsid w:val="00196A26"/>
    <w:rsid w:val="001A0D87"/>
    <w:rsid w:val="001A17EE"/>
    <w:rsid w:val="001A569E"/>
    <w:rsid w:val="001B0B4B"/>
    <w:rsid w:val="001B3AAB"/>
    <w:rsid w:val="001B54F2"/>
    <w:rsid w:val="001B582E"/>
    <w:rsid w:val="001B7294"/>
    <w:rsid w:val="001C0685"/>
    <w:rsid w:val="001C0C6A"/>
    <w:rsid w:val="001C1C98"/>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8D4"/>
    <w:rsid w:val="00232EB7"/>
    <w:rsid w:val="00233193"/>
    <w:rsid w:val="002347A2"/>
    <w:rsid w:val="00234B23"/>
    <w:rsid w:val="002402D6"/>
    <w:rsid w:val="00244CB9"/>
    <w:rsid w:val="002450AE"/>
    <w:rsid w:val="002521AF"/>
    <w:rsid w:val="00256A2F"/>
    <w:rsid w:val="00260DC6"/>
    <w:rsid w:val="00262ABA"/>
    <w:rsid w:val="00262D9A"/>
    <w:rsid w:val="00263FFB"/>
    <w:rsid w:val="0026463D"/>
    <w:rsid w:val="002648EA"/>
    <w:rsid w:val="0026684F"/>
    <w:rsid w:val="00267EAE"/>
    <w:rsid w:val="00270495"/>
    <w:rsid w:val="00270B97"/>
    <w:rsid w:val="00271A67"/>
    <w:rsid w:val="00273014"/>
    <w:rsid w:val="0028035A"/>
    <w:rsid w:val="002818C8"/>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44DAD"/>
    <w:rsid w:val="003505DD"/>
    <w:rsid w:val="0035462D"/>
    <w:rsid w:val="00354E8D"/>
    <w:rsid w:val="003615E9"/>
    <w:rsid w:val="003622E7"/>
    <w:rsid w:val="00365C1C"/>
    <w:rsid w:val="00365FE4"/>
    <w:rsid w:val="003672C3"/>
    <w:rsid w:val="0037236E"/>
    <w:rsid w:val="003744EE"/>
    <w:rsid w:val="003759C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658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648D"/>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742"/>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3A02"/>
    <w:rsid w:val="005A5A59"/>
    <w:rsid w:val="005A724C"/>
    <w:rsid w:val="005A791E"/>
    <w:rsid w:val="005B528B"/>
    <w:rsid w:val="005B5DFD"/>
    <w:rsid w:val="005B6F3A"/>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5338"/>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2B6"/>
    <w:rsid w:val="0067045E"/>
    <w:rsid w:val="00670997"/>
    <w:rsid w:val="00670E7E"/>
    <w:rsid w:val="00672131"/>
    <w:rsid w:val="006726E1"/>
    <w:rsid w:val="0067580D"/>
    <w:rsid w:val="0067774E"/>
    <w:rsid w:val="00682809"/>
    <w:rsid w:val="00682FAB"/>
    <w:rsid w:val="00686637"/>
    <w:rsid w:val="006870B1"/>
    <w:rsid w:val="0069091B"/>
    <w:rsid w:val="006921DC"/>
    <w:rsid w:val="006943E1"/>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49A"/>
    <w:rsid w:val="00752ABE"/>
    <w:rsid w:val="00752B12"/>
    <w:rsid w:val="007554DF"/>
    <w:rsid w:val="0075571C"/>
    <w:rsid w:val="00755879"/>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640E"/>
    <w:rsid w:val="007B344B"/>
    <w:rsid w:val="007B4FEB"/>
    <w:rsid w:val="007B6CE3"/>
    <w:rsid w:val="007C26D1"/>
    <w:rsid w:val="007D056B"/>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1A50"/>
    <w:rsid w:val="0090271F"/>
    <w:rsid w:val="00902E23"/>
    <w:rsid w:val="009038E9"/>
    <w:rsid w:val="00903949"/>
    <w:rsid w:val="0091348E"/>
    <w:rsid w:val="009162B0"/>
    <w:rsid w:val="009174C8"/>
    <w:rsid w:val="00917CCB"/>
    <w:rsid w:val="00921104"/>
    <w:rsid w:val="009221BA"/>
    <w:rsid w:val="00923F51"/>
    <w:rsid w:val="00935124"/>
    <w:rsid w:val="0093680B"/>
    <w:rsid w:val="00937162"/>
    <w:rsid w:val="00937C40"/>
    <w:rsid w:val="00940F73"/>
    <w:rsid w:val="00942EC2"/>
    <w:rsid w:val="00942FC9"/>
    <w:rsid w:val="0094530C"/>
    <w:rsid w:val="009460C4"/>
    <w:rsid w:val="009508E9"/>
    <w:rsid w:val="00950991"/>
    <w:rsid w:val="0095407E"/>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587"/>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31BD"/>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0259"/>
    <w:rsid w:val="00A711AC"/>
    <w:rsid w:val="00A711C4"/>
    <w:rsid w:val="00A71274"/>
    <w:rsid w:val="00A74FD4"/>
    <w:rsid w:val="00A75050"/>
    <w:rsid w:val="00A77BAA"/>
    <w:rsid w:val="00A77FF7"/>
    <w:rsid w:val="00A80F7B"/>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2FE2"/>
    <w:rsid w:val="00B1448E"/>
    <w:rsid w:val="00B15449"/>
    <w:rsid w:val="00B2017F"/>
    <w:rsid w:val="00B21771"/>
    <w:rsid w:val="00B22386"/>
    <w:rsid w:val="00B2277F"/>
    <w:rsid w:val="00B24789"/>
    <w:rsid w:val="00B24E78"/>
    <w:rsid w:val="00B26AB2"/>
    <w:rsid w:val="00B313DB"/>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345F"/>
    <w:rsid w:val="00C45231"/>
    <w:rsid w:val="00C45809"/>
    <w:rsid w:val="00C52F01"/>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A33"/>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2BD0"/>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1B5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39BD"/>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3E55"/>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7A6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1639</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10966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QC_158_zj</cp:lastModifiedBy>
  <cp:revision>41</cp:revision>
  <dcterms:created xsi:type="dcterms:W3CDTF">2023-05-02T11:23:00Z</dcterms:created>
  <dcterms:modified xsi:type="dcterms:W3CDTF">2023-08-11T15:21:00Z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